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 w:rsidR="001A6B9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1A6B93">
        <w:rPr>
          <w:b/>
          <w:i/>
          <w:noProof/>
          <w:sz w:val="28"/>
        </w:rPr>
        <w:t>5024</w:t>
      </w:r>
    </w:p>
    <w:p w:rsidR="00532CC7" w:rsidRDefault="001A6B93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Chongqing</w:t>
      </w:r>
      <w:r w:rsidR="00D32914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China</w:t>
      </w:r>
      <w:r w:rsidR="00D32914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 xml:space="preserve">October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14-18</w:t>
      </w:r>
      <w:proofErr w:type="gramEnd"/>
      <w:r w:rsidR="00D32914"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1ADA">
              <w:rPr>
                <w:b/>
                <w:noProof/>
                <w:sz w:val="28"/>
              </w:rPr>
              <w:t>4</w:t>
            </w:r>
            <w:r w:rsidR="001A6B93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1A6B93">
              <w:rPr>
                <w:b/>
                <w:noProof/>
                <w:sz w:val="32"/>
              </w:rPr>
              <w:t>7</w:t>
            </w:r>
            <w:r w:rsidR="006658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73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</w:t>
            </w:r>
            <w:r w:rsidR="00AB2336">
              <w:rPr>
                <w:noProof/>
              </w:rPr>
              <w:t>CellGroupConfig handling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A6B9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A6B93">
              <w:rPr>
                <w:noProof/>
              </w:rPr>
              <w:t>04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regard to INITIAL UL RRC MESSAGE TRANSFER, current F1AP specification mandates that gNB-DU includes </w:t>
            </w:r>
            <w:r>
              <w:rPr>
                <w:i/>
                <w:noProof/>
              </w:rPr>
              <w:t xml:space="preserve">CellGroupConfig </w:t>
            </w:r>
            <w:r>
              <w:rPr>
                <w:noProof/>
              </w:rPr>
              <w:t xml:space="preserve">IE when the gNB-DU is able to serve the UE, and that gNB-CU </w:t>
            </w:r>
            <w:r w:rsidR="00D2722B">
              <w:rPr>
                <w:noProof/>
              </w:rPr>
              <w:t xml:space="preserve">configures the UE and </w:t>
            </w:r>
            <w:r>
              <w:rPr>
                <w:noProof/>
              </w:rPr>
              <w:t>transparently include</w:t>
            </w:r>
            <w:r w:rsidR="00D2722B">
              <w:rPr>
                <w:noProof/>
              </w:rPr>
              <w:t>s</w:t>
            </w:r>
            <w:r>
              <w:rPr>
                <w:noProof/>
              </w:rPr>
              <w:t xml:space="preserve"> the received </w:t>
            </w:r>
            <w:r>
              <w:rPr>
                <w:i/>
                <w:noProof/>
              </w:rPr>
              <w:t xml:space="preserve">CellGroupConfig </w:t>
            </w:r>
            <w:r>
              <w:rPr>
                <w:noProof/>
              </w:rPr>
              <w:t>IE as follows.</w:t>
            </w:r>
          </w:p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2336" w:rsidRPr="00AB2336" w:rsidRDefault="00AB2336" w:rsidP="00C361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“</w:t>
            </w:r>
            <w:r w:rsidRPr="00AB2336">
              <w:rPr>
                <w:i/>
                <w:noProof/>
              </w:rPr>
              <w:t xml:space="preserve">If the DU to CU RRC Container IE is not included in the INITIAL UL RRC MESSAGE TRANSFER, the gNB-CU should reject the UE under the assumption that the gNB-DU is not able to serve such UE. If the gNB-DU is able to serve the UE, the </w:t>
            </w:r>
            <w:r w:rsidRPr="00D2722B">
              <w:rPr>
                <w:i/>
                <w:noProof/>
                <w:u w:val="single"/>
              </w:rPr>
              <w:t>gNB-DU shall include the DU to CU RRC Container IE and the gNB-CU shall configure the UE as specified in TS 38.331 [8] and transparently include the received CellGroupConfig IE</w:t>
            </w:r>
            <w:r w:rsidRPr="00AB2336">
              <w:rPr>
                <w:i/>
                <w:noProof/>
              </w:rPr>
              <w:t>. The gNB-DU shall not include the ReconfigurationWithSync field in the CellGroupConfig IE as defined in TS 38.331 [8] of the DU to CU RRC Container IE.</w:t>
            </w:r>
            <w:r>
              <w:rPr>
                <w:i/>
                <w:noProof/>
              </w:rPr>
              <w:t>”</w:t>
            </w:r>
          </w:p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5256C" w:rsidRDefault="00D2722B" w:rsidP="0022346F">
            <w:pPr>
              <w:pStyle w:val="CRCoverPage"/>
              <w:spacing w:after="0"/>
              <w:ind w:left="100"/>
              <w:rPr>
                <w:iCs/>
                <w:lang w:val="en-US"/>
              </w:rPr>
            </w:pPr>
            <w:r>
              <w:rPr>
                <w:noProof/>
              </w:rPr>
              <w:t xml:space="preserve">The above statement has an implication for the RRC Connection Restablishment scenario. TS 38.331 indicates that </w:t>
            </w:r>
            <w:r>
              <w:rPr>
                <w:i/>
                <w:iCs/>
                <w:lang w:val="en-US" w:eastAsia="ja-JP"/>
              </w:rPr>
              <w:t>“</w:t>
            </w:r>
            <w:r>
              <w:rPr>
                <w:i/>
                <w:iCs/>
                <w:lang w:val="en-US"/>
              </w:rPr>
              <w:t>The connection re-establishment succeeds if the network is able to find and verify a valid UE context”</w:t>
            </w:r>
            <w:r>
              <w:rPr>
                <w:iCs/>
                <w:lang w:val="en-US"/>
              </w:rPr>
              <w:t xml:space="preserve">. This implies that the UE context already existed at the </w:t>
            </w:r>
            <w:proofErr w:type="spellStart"/>
            <w:r>
              <w:rPr>
                <w:iCs/>
                <w:lang w:val="en-US"/>
              </w:rPr>
              <w:t>gNB</w:t>
            </w:r>
            <w:proofErr w:type="spellEnd"/>
            <w:r>
              <w:rPr>
                <w:iCs/>
                <w:lang w:val="en-US"/>
              </w:rPr>
              <w:t xml:space="preserve">-CU and hence it was able to find and verify it. However, the existing F1AP is </w:t>
            </w:r>
            <w:r w:rsidR="0022346F">
              <w:rPr>
                <w:iCs/>
                <w:lang w:val="en-US"/>
              </w:rPr>
              <w:t xml:space="preserve">contradicting this behavior by </w:t>
            </w:r>
            <w:r>
              <w:rPr>
                <w:iCs/>
                <w:lang w:val="en-US"/>
              </w:rPr>
              <w:t xml:space="preserve">indicating that the </w:t>
            </w:r>
            <w:proofErr w:type="spellStart"/>
            <w:r>
              <w:rPr>
                <w:iCs/>
                <w:lang w:val="en-US"/>
              </w:rPr>
              <w:t>gNB</w:t>
            </w:r>
            <w:proofErr w:type="spellEnd"/>
            <w:r>
              <w:rPr>
                <w:iCs/>
                <w:lang w:val="en-US"/>
              </w:rPr>
              <w:t xml:space="preserve">-CU shall </w:t>
            </w:r>
            <w:r w:rsidR="0022346F">
              <w:rPr>
                <w:iCs/>
                <w:lang w:val="en-US"/>
              </w:rPr>
              <w:t>transparently</w:t>
            </w:r>
            <w:r>
              <w:rPr>
                <w:iCs/>
                <w:lang w:val="en-US"/>
              </w:rPr>
              <w:t xml:space="preserve"> include the received </w:t>
            </w:r>
            <w:proofErr w:type="spellStart"/>
            <w:r w:rsidRPr="0022346F">
              <w:rPr>
                <w:i/>
                <w:iCs/>
                <w:lang w:val="en-US"/>
              </w:rPr>
              <w:t>CellGroupConfig</w:t>
            </w:r>
            <w:proofErr w:type="spellEnd"/>
            <w:r>
              <w:rPr>
                <w:iCs/>
                <w:lang w:val="en-US"/>
              </w:rPr>
              <w:t xml:space="preserve"> IE which was received</w:t>
            </w:r>
            <w:r w:rsidR="00F5256C">
              <w:rPr>
                <w:iCs/>
                <w:lang w:val="en-US"/>
              </w:rPr>
              <w:t xml:space="preserve"> in the INITIAL UL RRC MESSAGE TRANSFER message rather than the existing one that was found and verified at </w:t>
            </w:r>
            <w:proofErr w:type="spellStart"/>
            <w:r w:rsidR="00F5256C">
              <w:rPr>
                <w:iCs/>
                <w:lang w:val="en-US"/>
              </w:rPr>
              <w:t>gNB</w:t>
            </w:r>
            <w:proofErr w:type="spellEnd"/>
            <w:r w:rsidR="00F5256C">
              <w:rPr>
                <w:iCs/>
                <w:lang w:val="en-US"/>
              </w:rPr>
              <w:t>-CU.</w:t>
            </w:r>
          </w:p>
          <w:p w:rsidR="00F5256C" w:rsidRDefault="00F5256C" w:rsidP="0022346F">
            <w:pPr>
              <w:pStyle w:val="CRCoverPage"/>
              <w:spacing w:after="0"/>
              <w:ind w:left="100"/>
              <w:rPr>
                <w:iCs/>
                <w:lang w:val="en-US"/>
              </w:rPr>
            </w:pPr>
          </w:p>
          <w:p w:rsidR="0022346F" w:rsidRDefault="0022346F" w:rsidP="0022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val="en-US"/>
              </w:rPr>
              <w:t xml:space="preserve">Therefore, a change is required to indicate that in the case that </w:t>
            </w:r>
            <w:proofErr w:type="spellStart"/>
            <w:r>
              <w:rPr>
                <w:iCs/>
                <w:lang w:val="en-US"/>
              </w:rPr>
              <w:t>gNB</w:t>
            </w:r>
            <w:proofErr w:type="spellEnd"/>
            <w:r>
              <w:rPr>
                <w:iCs/>
                <w:lang w:val="en-US"/>
              </w:rPr>
              <w:t xml:space="preserve">-CU </w:t>
            </w:r>
            <w:r w:rsidR="00CD1F19">
              <w:rPr>
                <w:iCs/>
                <w:lang w:val="en-US"/>
              </w:rPr>
              <w:t xml:space="preserve">already had an existing UE context, the corresponding </w:t>
            </w:r>
            <w:proofErr w:type="spellStart"/>
            <w:r>
              <w:rPr>
                <w:i/>
                <w:iCs/>
                <w:lang w:val="en-US"/>
              </w:rPr>
              <w:t>CellGroupConfig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IE </w:t>
            </w:r>
            <w:r w:rsidR="00CD1F19">
              <w:rPr>
                <w:iCs/>
                <w:lang w:val="en-US"/>
              </w:rPr>
              <w:t xml:space="preserve">that is available at the </w:t>
            </w:r>
            <w:proofErr w:type="spellStart"/>
            <w:r w:rsidR="00CD1F19">
              <w:rPr>
                <w:iCs/>
                <w:lang w:val="en-US"/>
              </w:rPr>
              <w:t>gNB</w:t>
            </w:r>
            <w:proofErr w:type="spellEnd"/>
            <w:r w:rsidR="00CD1F19">
              <w:rPr>
                <w:iCs/>
                <w:lang w:val="en-US"/>
              </w:rPr>
              <w:t xml:space="preserve">-CU should be used rather than the newly received one via </w:t>
            </w:r>
            <w:r>
              <w:rPr>
                <w:iCs/>
                <w:lang w:val="en-US"/>
              </w:rPr>
              <w:t>Initial UL RRC message transfer.</w:t>
            </w:r>
          </w:p>
          <w:p w:rsidR="00C36141" w:rsidRDefault="003A4C50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03A4" w:rsidRDefault="0022346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of </w:t>
            </w:r>
            <w:proofErr w:type="spellStart"/>
            <w:r>
              <w:rPr>
                <w:bCs/>
                <w:i/>
              </w:rPr>
              <w:t>CellGroupConfig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IE in Initial UL RRC Message Transfer procedure.</w:t>
            </w:r>
          </w:p>
          <w:p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lastRenderedPageBreak/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0E03A4">
              <w:rPr>
                <w:bCs/>
              </w:rPr>
              <w:t xml:space="preserve">scenarios </w:t>
            </w:r>
            <w:r w:rsidR="0022346F">
              <w:rPr>
                <w:bCs/>
              </w:rPr>
              <w:t>for RRC connection re-establishment</w:t>
            </w:r>
            <w:r w:rsidR="000E03A4">
              <w:rPr>
                <w:bCs/>
              </w:rPr>
              <w:t>.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22346F" w:rsidP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Misalignment between RRC</w:t>
            </w:r>
            <w:r w:rsidR="004A5220">
              <w:rPr>
                <w:bCs/>
              </w:rPr>
              <w:t>,</w:t>
            </w:r>
            <w:r>
              <w:rPr>
                <w:bCs/>
              </w:rPr>
              <w:t xml:space="preserve"> Stage 2 and Stage 3 specifications, as well as unexpected behaviour in multivendor scenarios.</w:t>
            </w:r>
          </w:p>
          <w:p w:rsidR="00CD7DF7" w:rsidRDefault="00CD7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E72F46">
            <w:pPr>
              <w:pStyle w:val="CRCoverPage"/>
              <w:spacing w:after="0"/>
              <w:ind w:left="100"/>
              <w:rPr>
                <w:noProof/>
              </w:rPr>
            </w:pPr>
            <w:r w:rsidRPr="00E72F46">
              <w:rPr>
                <w:noProof/>
              </w:rPr>
              <w:t>8.</w:t>
            </w:r>
            <w:r w:rsidR="0022346F">
              <w:rPr>
                <w:noProof/>
              </w:rPr>
              <w:t>4.1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5C4A60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F33678" w:rsidRPr="00947439" w:rsidRDefault="00F33678" w:rsidP="00F33678">
      <w:pPr>
        <w:pStyle w:val="Heading3"/>
      </w:pPr>
      <w:bookmarkStart w:id="3" w:name="_Toc14044370"/>
      <w:r w:rsidRPr="00947439">
        <w:t>8.4.1</w:t>
      </w:r>
      <w:r w:rsidRPr="00947439">
        <w:tab/>
        <w:t>Initial UL RRC Message Transfer</w:t>
      </w:r>
      <w:bookmarkEnd w:id="3"/>
    </w:p>
    <w:p w:rsidR="00F33678" w:rsidRPr="00947439" w:rsidRDefault="00F33678" w:rsidP="00F33678">
      <w:pPr>
        <w:pStyle w:val="Heading4"/>
      </w:pPr>
      <w:bookmarkStart w:id="4" w:name="_Toc14044371"/>
      <w:r w:rsidRPr="00947439">
        <w:t>8.4.1.1</w:t>
      </w:r>
      <w:r w:rsidRPr="00947439">
        <w:tab/>
        <w:t>General</w:t>
      </w:r>
      <w:bookmarkEnd w:id="4"/>
    </w:p>
    <w:p w:rsidR="00F33678" w:rsidRPr="00947439" w:rsidRDefault="00F33678" w:rsidP="00F33678">
      <w:r w:rsidRPr="00947439">
        <w:t xml:space="preserve">The purpose of the Initial UL RRC Message Transfer procedure is to transfer the initial RRC message to the </w:t>
      </w:r>
      <w:proofErr w:type="spellStart"/>
      <w:r w:rsidRPr="00947439">
        <w:t>gNB</w:t>
      </w:r>
      <w:proofErr w:type="spellEnd"/>
      <w:r w:rsidRPr="00947439">
        <w:t xml:space="preserve">-CU. The procedure uses non-UE-associated </w:t>
      </w:r>
      <w:proofErr w:type="spellStart"/>
      <w:r w:rsidRPr="00947439">
        <w:t>signaling</w:t>
      </w:r>
      <w:proofErr w:type="spellEnd"/>
      <w:r w:rsidRPr="00947439">
        <w:t>.</w:t>
      </w:r>
    </w:p>
    <w:p w:rsidR="00F33678" w:rsidRPr="00947439" w:rsidRDefault="00F33678" w:rsidP="00F33678">
      <w:pPr>
        <w:pStyle w:val="Heading4"/>
      </w:pPr>
      <w:bookmarkStart w:id="5" w:name="_Toc14044372"/>
      <w:r w:rsidRPr="00947439">
        <w:t>8.4.1.2</w:t>
      </w:r>
      <w:r w:rsidRPr="00947439">
        <w:tab/>
        <w:t>Successful operation</w:t>
      </w:r>
      <w:bookmarkEnd w:id="5"/>
    </w:p>
    <w:bookmarkStart w:id="6" w:name="_MON_1561451001"/>
    <w:bookmarkEnd w:id="6"/>
    <w:p w:rsidR="00F33678" w:rsidRPr="00947439" w:rsidRDefault="00F33678" w:rsidP="00F33678">
      <w:pPr>
        <w:pStyle w:val="TH"/>
        <w:rPr>
          <w:sz w:val="24"/>
        </w:rPr>
      </w:pPr>
      <w:r w:rsidRPr="00947439">
        <w:object w:dxaOrig="558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66.4pt;height:112.2pt" o:ole="">
            <v:imagedata r:id="rId23" o:title=""/>
          </v:shape>
          <o:OLEObject Type="Embed" ProgID="Word.Picture.8" ShapeID="_x0000_i1026" DrawAspect="Content" ObjectID="_1631452764" r:id="rId24"/>
        </w:object>
      </w:r>
    </w:p>
    <w:p w:rsidR="00F33678" w:rsidRPr="00947439" w:rsidRDefault="00F33678" w:rsidP="00F33678">
      <w:pPr>
        <w:pStyle w:val="TF"/>
      </w:pPr>
      <w:r w:rsidRPr="00947439">
        <w:t>Figure 8.4.1.2-1: Initial UL RRC Message Transfer procedure.</w:t>
      </w:r>
    </w:p>
    <w:p w:rsidR="00F33678" w:rsidRPr="00947439" w:rsidRDefault="00F33678" w:rsidP="00F33678">
      <w:r w:rsidRPr="00947439">
        <w:t>The establishment of the UE-associated logical F1-connection shall be initiated as part of the procedure.</w:t>
      </w:r>
    </w:p>
    <w:p w:rsidR="00F33678" w:rsidRPr="00947439" w:rsidRDefault="00F33678" w:rsidP="00F33678">
      <w:r w:rsidRPr="00947439">
        <w:t xml:space="preserve">If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 is not included in the INITIAL UL RRC MESSAGE TRANSFER</w:t>
      </w:r>
      <w:r w:rsidRPr="00947439">
        <w:rPr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-CU should reject the UE under the assumption that the </w:t>
      </w:r>
      <w:proofErr w:type="spellStart"/>
      <w:r w:rsidRPr="00947439">
        <w:t>gNB</w:t>
      </w:r>
      <w:proofErr w:type="spellEnd"/>
      <w:r w:rsidRPr="00947439">
        <w:t xml:space="preserve">-DU is not able to serve such UE. If the </w:t>
      </w:r>
      <w:proofErr w:type="spellStart"/>
      <w:r w:rsidRPr="00947439">
        <w:t>gNB</w:t>
      </w:r>
      <w:proofErr w:type="spellEnd"/>
      <w:r w:rsidRPr="00947439">
        <w:t xml:space="preserve">-DU </w:t>
      </w:r>
      <w:proofErr w:type="gramStart"/>
      <w:r w:rsidRPr="00947439">
        <w:t>is able to</w:t>
      </w:r>
      <w:proofErr w:type="gramEnd"/>
      <w:r w:rsidRPr="00947439">
        <w:t xml:space="preserve"> serve the UE,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 xml:space="preserve">IE and the </w:t>
      </w:r>
      <w:proofErr w:type="spellStart"/>
      <w:r w:rsidRPr="00947439">
        <w:t>gNB</w:t>
      </w:r>
      <w:proofErr w:type="spellEnd"/>
      <w:r w:rsidRPr="00947439">
        <w:t xml:space="preserve">-CU shall configure the UE as specified in TS 38.331 [8] </w:t>
      </w:r>
      <w:ins w:id="7" w:author="Nokia" w:date="2019-10-01T16:32:00Z">
        <w:r>
          <w:t xml:space="preserve">and include 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>
          <w:t>IE</w:t>
        </w:r>
        <w:r>
          <w:rPr>
            <w:i/>
          </w:rPr>
          <w:t xml:space="preserve">. </w:t>
        </w:r>
        <w:r>
          <w:t xml:space="preserve">When a UE context is available for that UE at </w:t>
        </w:r>
        <w:proofErr w:type="spellStart"/>
        <w:r>
          <w:t>gNB</w:t>
        </w:r>
        <w:proofErr w:type="spellEnd"/>
        <w:r>
          <w:t xml:space="preserve">-CU, the 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>
          <w:t xml:space="preserve">IE shall correspond to the existing one at </w:t>
        </w:r>
        <w:proofErr w:type="spellStart"/>
        <w:r>
          <w:t>gNB</w:t>
        </w:r>
        <w:proofErr w:type="spellEnd"/>
        <w:r>
          <w:t xml:space="preserve">-CU for the available UE context. Otherwise, the </w:t>
        </w:r>
        <w:proofErr w:type="spellStart"/>
        <w:r>
          <w:t>gNB</w:t>
        </w:r>
        <w:proofErr w:type="spellEnd"/>
        <w:r>
          <w:t xml:space="preserve">-CU shall transparently include the 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>
          <w:t>IE contained in the INITIAL UL RRC MESSAGE TRANSFER message.</w:t>
        </w:r>
      </w:ins>
      <w:del w:id="8" w:author="Nokia" w:date="2019-10-01T16:32:00Z">
        <w:r w:rsidRPr="00947439" w:rsidDel="00F33678">
          <w:delText xml:space="preserve">and transparently include the received </w:delText>
        </w:r>
        <w:r w:rsidRPr="00947439" w:rsidDel="00F33678">
          <w:rPr>
            <w:i/>
          </w:rPr>
          <w:delText>CellGroupConfig</w:delText>
        </w:r>
        <w:r w:rsidRPr="00947439" w:rsidDel="00F33678">
          <w:delText xml:space="preserve"> IE</w:delText>
        </w:r>
      </w:del>
      <w:r w:rsidRPr="00947439">
        <w:t xml:space="preserve">. The </w:t>
      </w:r>
      <w:proofErr w:type="spellStart"/>
      <w:r w:rsidRPr="00947439">
        <w:t>gNB</w:t>
      </w:r>
      <w:proofErr w:type="spellEnd"/>
      <w:r w:rsidRPr="00947439">
        <w:t xml:space="preserve">-DU shall not include the </w:t>
      </w:r>
      <w:proofErr w:type="spellStart"/>
      <w:r w:rsidRPr="00947439">
        <w:rPr>
          <w:i/>
        </w:rPr>
        <w:t>ReconfigurationWithSync</w:t>
      </w:r>
      <w:proofErr w:type="spellEnd"/>
      <w:r w:rsidRPr="00947439">
        <w:t xml:space="preserve"> field in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as defined in TS 38.331 [8] of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IE.</w:t>
      </w:r>
    </w:p>
    <w:p w:rsidR="00F33678" w:rsidRPr="00947439" w:rsidRDefault="00F33678" w:rsidP="00F33678">
      <w:r w:rsidRPr="00947439">
        <w:rPr>
          <w:lang w:eastAsia="ja-JP"/>
        </w:rPr>
        <w:t xml:space="preserve">If the </w:t>
      </w:r>
      <w:r w:rsidRPr="00947439">
        <w:rPr>
          <w:i/>
          <w:lang w:eastAsia="ja-JP"/>
        </w:rPr>
        <w:t>SUL Access Indication</w:t>
      </w:r>
      <w:r w:rsidRPr="00947439">
        <w:rPr>
          <w:lang w:eastAsia="ja-JP"/>
        </w:rPr>
        <w:t xml:space="preserve"> IE is included in the INITIAL UL RRC MESSAGE TRANSFER, the </w:t>
      </w:r>
      <w:proofErr w:type="spellStart"/>
      <w:r w:rsidRPr="00947439">
        <w:rPr>
          <w:lang w:eastAsia="ja-JP"/>
        </w:rPr>
        <w:t>gNB</w:t>
      </w:r>
      <w:proofErr w:type="spellEnd"/>
      <w:r w:rsidRPr="00947439">
        <w:rPr>
          <w:lang w:eastAsia="ja-JP"/>
        </w:rPr>
        <w:t>-CU shall consider that the UE has performed access on SUL carrier.</w:t>
      </w:r>
    </w:p>
    <w:p w:rsidR="00F33678" w:rsidRPr="00947439" w:rsidRDefault="00F33678" w:rsidP="00F33678">
      <w:pPr>
        <w:pStyle w:val="Heading4"/>
      </w:pPr>
      <w:bookmarkStart w:id="9" w:name="_Toc14044373"/>
      <w:r w:rsidRPr="00947439">
        <w:t>8.4.1.3</w:t>
      </w:r>
      <w:r w:rsidRPr="00947439">
        <w:tab/>
        <w:t>Abnormal Conditions</w:t>
      </w:r>
      <w:bookmarkEnd w:id="9"/>
    </w:p>
    <w:p w:rsidR="00F33678" w:rsidRPr="00947439" w:rsidRDefault="00F33678" w:rsidP="00F33678">
      <w:r w:rsidRPr="00947439">
        <w:t>Not applicable.</w:t>
      </w:r>
    </w:p>
    <w:p w:rsidR="00272275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09F" w:rsidRDefault="00CE109F">
      <w:r>
        <w:separator/>
      </w:r>
    </w:p>
  </w:endnote>
  <w:endnote w:type="continuationSeparator" w:id="0">
    <w:p w:rsidR="00CE109F" w:rsidRDefault="00CE109F">
      <w:r>
        <w:continuationSeparator/>
      </w:r>
    </w:p>
  </w:endnote>
  <w:endnote w:type="continuationNotice" w:id="1">
    <w:p w:rsidR="00CE109F" w:rsidRDefault="00CE1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09F" w:rsidRDefault="00CE109F">
      <w:r>
        <w:separator/>
      </w:r>
    </w:p>
  </w:footnote>
  <w:footnote w:type="continuationSeparator" w:id="0">
    <w:p w:rsidR="00CE109F" w:rsidRDefault="00CE109F">
      <w:r>
        <w:continuationSeparator/>
      </w:r>
    </w:p>
  </w:footnote>
  <w:footnote w:type="continuationNotice" w:id="1">
    <w:p w:rsidR="00CE109F" w:rsidRDefault="00CE10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A6B93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906"/>
    <w:rsid w:val="002175D9"/>
    <w:rsid w:val="0022346F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1ADA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4E5D"/>
    <w:rsid w:val="00586F17"/>
    <w:rsid w:val="0059146F"/>
    <w:rsid w:val="00592B81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5858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2B3D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5BB"/>
    <w:rsid w:val="00787AE4"/>
    <w:rsid w:val="007934C8"/>
    <w:rsid w:val="0079584B"/>
    <w:rsid w:val="00795A71"/>
    <w:rsid w:val="00796008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5C89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E1816"/>
    <w:rsid w:val="00AE4D66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2898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3B2D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1787"/>
    <w:rsid w:val="00CB510F"/>
    <w:rsid w:val="00CB5CFF"/>
    <w:rsid w:val="00CB6AF0"/>
    <w:rsid w:val="00CC122B"/>
    <w:rsid w:val="00CC44EF"/>
    <w:rsid w:val="00CD01F8"/>
    <w:rsid w:val="00CD1F19"/>
    <w:rsid w:val="00CD2620"/>
    <w:rsid w:val="00CD4C7B"/>
    <w:rsid w:val="00CD6C7B"/>
    <w:rsid w:val="00CD7DF7"/>
    <w:rsid w:val="00CE07A8"/>
    <w:rsid w:val="00CE109F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9759B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281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3678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124F1A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1670604A-3E17-439F-AC97-510132B9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5385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11</cp:revision>
  <dcterms:created xsi:type="dcterms:W3CDTF">2019-07-18T03:35:00Z</dcterms:created>
  <dcterms:modified xsi:type="dcterms:W3CDTF">2019-10-01T07:33:00Z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